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38FB4EB4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83466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R4-190</w:t>
      </w:r>
      <w:r w:rsidR="00C4157D">
        <w:rPr>
          <w:b/>
          <w:i/>
          <w:noProof/>
          <w:sz w:val="28"/>
        </w:rPr>
        <w:t>8891</w:t>
      </w:r>
      <w:bookmarkStart w:id="0" w:name="_GoBack"/>
      <w:bookmarkEnd w:id="0"/>
    </w:p>
    <w:p w14:paraId="159CFEA3" w14:textId="195E87B1" w:rsidR="00C77A62" w:rsidRDefault="0083466F" w:rsidP="000F2BA9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>
        <w:rPr>
          <w:sz w:val="24"/>
        </w:rPr>
        <w:t>Ljubljana, Slovenia, August 26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>-30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105" w14:paraId="2146DE80" w14:textId="77777777" w:rsidTr="00B74F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04C96" w14:textId="77777777" w:rsidR="00387105" w:rsidRDefault="00387105" w:rsidP="00B74F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87105" w14:paraId="48EA8EA2" w14:textId="77777777" w:rsidTr="00B74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9D55" w14:textId="4278858C" w:rsidR="00387105" w:rsidRDefault="00387105" w:rsidP="00B74F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387105" w14:paraId="59887D45" w14:textId="77777777" w:rsidTr="00B74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EC500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2766FC84" w14:textId="77777777" w:rsidTr="00B74FFB">
        <w:tc>
          <w:tcPr>
            <w:tcW w:w="142" w:type="dxa"/>
            <w:tcBorders>
              <w:left w:val="single" w:sz="4" w:space="0" w:color="auto"/>
            </w:tcBorders>
          </w:tcPr>
          <w:p w14:paraId="643AABF6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3EBC9" w14:textId="28BB1858" w:rsidR="00387105" w:rsidRPr="00410371" w:rsidRDefault="00387105" w:rsidP="00B74F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</w:t>
              </w:r>
            </w:fldSimple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D95BAD" w14:textId="77777777" w:rsidR="00387105" w:rsidRDefault="00387105" w:rsidP="00B74F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EFDFF" w14:textId="77777777" w:rsidR="00387105" w:rsidRPr="00410371" w:rsidRDefault="00387105" w:rsidP="00B74FF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6830D1C" w14:textId="77777777" w:rsidR="00387105" w:rsidRDefault="00387105" w:rsidP="00B74F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9AAD1B" w14:textId="2CA1A1AA" w:rsidR="00387105" w:rsidRPr="00410371" w:rsidRDefault="00387105" w:rsidP="00B74FF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EFDF05" w14:textId="77777777" w:rsidR="00387105" w:rsidRDefault="00387105" w:rsidP="00B74F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B801B" w14:textId="09D817F1" w:rsidR="00387105" w:rsidRPr="00410371" w:rsidRDefault="00387105" w:rsidP="00B74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7E7BF9" w14:textId="77777777" w:rsidR="00387105" w:rsidRDefault="00387105" w:rsidP="00B74FFB">
            <w:pPr>
              <w:pStyle w:val="CRCoverPage"/>
              <w:spacing w:after="0"/>
              <w:rPr>
                <w:noProof/>
              </w:rPr>
            </w:pPr>
          </w:p>
        </w:tc>
      </w:tr>
      <w:tr w:rsidR="00387105" w14:paraId="44FF8E07" w14:textId="77777777" w:rsidTr="00B74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20D93" w14:textId="77777777" w:rsidR="00387105" w:rsidRDefault="00387105" w:rsidP="00B74FFB">
            <w:pPr>
              <w:pStyle w:val="CRCoverPage"/>
              <w:spacing w:after="0"/>
              <w:rPr>
                <w:noProof/>
              </w:rPr>
            </w:pPr>
          </w:p>
        </w:tc>
      </w:tr>
      <w:tr w:rsidR="00387105" w14:paraId="4AD10160" w14:textId="77777777" w:rsidTr="00B74F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88347" w14:textId="77777777" w:rsidR="00387105" w:rsidRPr="00F25D98" w:rsidRDefault="00387105" w:rsidP="00B74F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105" w14:paraId="4A670C2B" w14:textId="77777777" w:rsidTr="00B74FFB">
        <w:tc>
          <w:tcPr>
            <w:tcW w:w="9641" w:type="dxa"/>
            <w:gridSpan w:val="9"/>
          </w:tcPr>
          <w:p w14:paraId="4F2E9DC2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AAEA7" w14:textId="77777777" w:rsidR="00387105" w:rsidRDefault="00387105" w:rsidP="00387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105" w14:paraId="2242286C" w14:textId="77777777" w:rsidTr="00B74FFB">
        <w:tc>
          <w:tcPr>
            <w:tcW w:w="2835" w:type="dxa"/>
          </w:tcPr>
          <w:p w14:paraId="421B1F20" w14:textId="77777777" w:rsidR="00387105" w:rsidRDefault="00387105" w:rsidP="00B74F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85DC2D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5C841D" w14:textId="77777777" w:rsidR="00387105" w:rsidRDefault="00387105" w:rsidP="00B74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45173D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95CAC" w14:textId="77777777" w:rsidR="00387105" w:rsidRDefault="00387105" w:rsidP="00B74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850055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6AB284" w14:textId="421B3D6A" w:rsidR="00387105" w:rsidRDefault="00387105" w:rsidP="00B74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4F5289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1E30C7" w14:textId="77777777" w:rsidR="00387105" w:rsidRDefault="00387105" w:rsidP="00B74F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580E3" w14:textId="77777777" w:rsidR="00387105" w:rsidRDefault="00387105" w:rsidP="00387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105" w14:paraId="7AA22368" w14:textId="77777777" w:rsidTr="00B74FFB">
        <w:tc>
          <w:tcPr>
            <w:tcW w:w="9640" w:type="dxa"/>
            <w:gridSpan w:val="11"/>
          </w:tcPr>
          <w:p w14:paraId="56FE7382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27EC3CE" w14:textId="77777777" w:rsidTr="00B74F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353D2D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8AC82" w14:textId="26AF5A07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38.104 – Add 30 MHz support to band n1</w:t>
            </w:r>
          </w:p>
        </w:tc>
      </w:tr>
      <w:tr w:rsidR="00387105" w14:paraId="1B3C250C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242A81BE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00994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48F67A5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6D65EC43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5BB4D" w14:textId="5D96B1E4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87105" w14:paraId="3A41DBEC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5C87E35B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9FFA9" w14:textId="0004484D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87105" w14:paraId="581A0C67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0B9ECB4C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9DEED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001DC8C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7A5AB13E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4E91F6" w14:textId="4F4D9A42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NR_n1_BW-Core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423659" w14:textId="77777777" w:rsidR="00387105" w:rsidRDefault="00387105" w:rsidP="00B74F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BE612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63666" w14:textId="342B7FD3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2019-08-26</w:t>
            </w:r>
          </w:p>
        </w:tc>
      </w:tr>
      <w:tr w:rsidR="00387105" w14:paraId="449AE7AE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32769325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7B355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782E4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55BD0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0257D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6A38657A" w14:textId="77777777" w:rsidTr="00B74F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6CBB1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B0F1BC" w14:textId="3CBF24B1" w:rsidR="00387105" w:rsidRDefault="00387105" w:rsidP="00B74F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6881F" w14:textId="77777777" w:rsidR="00387105" w:rsidRDefault="00387105" w:rsidP="00B74F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0EA65" w14:textId="77777777" w:rsidR="00387105" w:rsidRDefault="00387105" w:rsidP="00B74F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D1C6D" w14:textId="78C96CEA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87105" w14:paraId="125BA0E6" w14:textId="77777777" w:rsidTr="00B74F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99D808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17528" w14:textId="77777777" w:rsidR="00387105" w:rsidRDefault="00387105" w:rsidP="00B74F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87FF5" w14:textId="77777777" w:rsidR="00387105" w:rsidRDefault="00387105" w:rsidP="00B74F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1C0BC" w14:textId="77777777" w:rsidR="00387105" w:rsidRPr="007C2097" w:rsidRDefault="00387105" w:rsidP="00B74F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87105" w14:paraId="7074BD82" w14:textId="77777777" w:rsidTr="00B74FFB">
        <w:tc>
          <w:tcPr>
            <w:tcW w:w="1843" w:type="dxa"/>
          </w:tcPr>
          <w:p w14:paraId="60385EA9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461B1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56F50EA9" w14:textId="77777777" w:rsidTr="00B74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707F5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912DA" w14:textId="72EA6195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30 MHz support to band n1</w:t>
            </w:r>
          </w:p>
        </w:tc>
      </w:tr>
      <w:tr w:rsidR="00387105" w14:paraId="3CA2FDC3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03E97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DEE7D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5A3E0F5A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FF33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42DCD" w14:textId="24AE8E56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  <w:r w:rsidRPr="00D6709C">
              <w:rPr>
                <w:lang w:val="en-US" w:eastAsia="sv-SE"/>
              </w:rPr>
              <w:t xml:space="preserve">Relevant sections updated to introduce </w:t>
            </w:r>
            <w:r>
              <w:t xml:space="preserve">30MHz bandwidth support in </w:t>
            </w:r>
            <w:proofErr w:type="gramStart"/>
            <w:r>
              <w:t>band  n</w:t>
            </w:r>
            <w:proofErr w:type="gramEnd"/>
            <w:r>
              <w:t>1</w:t>
            </w:r>
          </w:p>
        </w:tc>
      </w:tr>
      <w:tr w:rsidR="00387105" w14:paraId="5E8C05B1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CF88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95419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0D9D0D5B" w14:textId="77777777" w:rsidTr="00B74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3437F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14411" w14:textId="579740CC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MHz won’t be supported in band n1</w:t>
            </w:r>
          </w:p>
        </w:tc>
      </w:tr>
      <w:tr w:rsidR="00387105" w14:paraId="4A7CEB69" w14:textId="77777777" w:rsidTr="00B74FFB">
        <w:tc>
          <w:tcPr>
            <w:tcW w:w="2694" w:type="dxa"/>
            <w:gridSpan w:val="2"/>
          </w:tcPr>
          <w:p w14:paraId="5D1612FB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3067E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8AEF889" w14:textId="77777777" w:rsidTr="00B74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FFA9B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DCF85" w14:textId="61458646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387105" w14:paraId="74586C48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163BC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BCD1A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CAD2D0C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0083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9342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51395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3D1559" w14:textId="77777777" w:rsidR="00387105" w:rsidRDefault="00387105" w:rsidP="003871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89F1E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105" w14:paraId="342EB162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5F575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66A04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DCD21" w14:textId="433D0F9C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3553D" w14:textId="77777777" w:rsidR="00387105" w:rsidRDefault="00387105" w:rsidP="003871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E5E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105" w14:paraId="0D0123E3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D025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90997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199EE" w14:textId="188CA7E5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B2284" w14:textId="77777777" w:rsidR="00387105" w:rsidRDefault="00387105" w:rsidP="00387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800BC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105" w14:paraId="3FDEAF64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A6B0A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96BF3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12EF" w14:textId="6711B5F6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62382" w14:textId="77777777" w:rsidR="00387105" w:rsidRDefault="00387105" w:rsidP="00387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CED0B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105" w14:paraId="5E09B4D0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B547C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50BFD" w14:textId="77777777" w:rsidR="00387105" w:rsidRDefault="00387105" w:rsidP="00387105">
            <w:pPr>
              <w:pStyle w:val="CRCoverPage"/>
              <w:spacing w:after="0"/>
              <w:rPr>
                <w:noProof/>
              </w:rPr>
            </w:pPr>
          </w:p>
        </w:tc>
      </w:tr>
      <w:tr w:rsidR="00387105" w14:paraId="6B51C3A2" w14:textId="77777777" w:rsidTr="00B74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A697A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D45F6" w14:textId="77777777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105" w:rsidRPr="008863B9" w14:paraId="09B25024" w14:textId="77777777" w:rsidTr="00B74F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B12D1" w14:textId="77777777" w:rsidR="00387105" w:rsidRPr="008863B9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DA43C" w14:textId="77777777" w:rsidR="00387105" w:rsidRPr="008863B9" w:rsidRDefault="00387105" w:rsidP="003871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105" w14:paraId="0BB2B35F" w14:textId="77777777" w:rsidTr="00B74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92D5A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D98FC" w14:textId="77777777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980359" w14:textId="77777777" w:rsidR="00387105" w:rsidRDefault="00387105" w:rsidP="00387105">
      <w:pPr>
        <w:pStyle w:val="CRCoverPage"/>
        <w:spacing w:after="0"/>
        <w:rPr>
          <w:noProof/>
          <w:sz w:val="8"/>
          <w:szCs w:val="8"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277BBC38" w14:textId="77777777" w:rsidR="0090209B" w:rsidRPr="007E346D" w:rsidRDefault="0090209B" w:rsidP="0090209B">
      <w:pPr>
        <w:pStyle w:val="Heading3"/>
        <w:rPr>
          <w:rFonts w:eastAsia="Yu Mincho"/>
        </w:rPr>
      </w:pPr>
      <w:bookmarkStart w:id="1" w:name="_Toc13080141"/>
      <w:r w:rsidRPr="007E346D">
        <w:rPr>
          <w:rFonts w:eastAsia="Yu Mincho"/>
        </w:rPr>
        <w:t>5.3.5</w:t>
      </w:r>
      <w:r w:rsidRPr="007E346D">
        <w:rPr>
          <w:rFonts w:eastAsia="Yu Mincho"/>
        </w:rPr>
        <w:tab/>
      </w:r>
      <w:r w:rsidRPr="007E346D">
        <w:rPr>
          <w:rFonts w:eastAsia="Yu Mincho"/>
          <w:i/>
        </w:rPr>
        <w:t>BS channel bandwidth</w:t>
      </w:r>
      <w:r w:rsidRPr="007E346D">
        <w:rPr>
          <w:rFonts w:eastAsia="Yu Mincho"/>
        </w:rPr>
        <w:t xml:space="preserve"> per </w:t>
      </w:r>
      <w:r w:rsidRPr="007E346D">
        <w:rPr>
          <w:rFonts w:eastAsia="Yu Mincho"/>
          <w:i/>
        </w:rPr>
        <w:t>operating band</w:t>
      </w:r>
      <w:bookmarkEnd w:id="1"/>
    </w:p>
    <w:p w14:paraId="50F07607" w14:textId="77777777" w:rsidR="0090209B" w:rsidRPr="007E346D" w:rsidRDefault="0090209B" w:rsidP="0090209B">
      <w:pPr>
        <w:rPr>
          <w:rFonts w:eastAsia="Yu Mincho"/>
        </w:rPr>
      </w:pPr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</w:p>
    <w:p w14:paraId="33ECC189" w14:textId="77777777" w:rsidR="0090209B" w:rsidRPr="007E346D" w:rsidRDefault="0090209B" w:rsidP="0090209B">
      <w:pPr>
        <w:pStyle w:val="TH"/>
      </w:pPr>
      <w:bookmarkStart w:id="2" w:name="_Hlk500256944"/>
      <w:r w:rsidRPr="007E346D">
        <w:lastRenderedPageBreak/>
        <w:t>Table 5.3.5-1</w:t>
      </w:r>
      <w:bookmarkEnd w:id="2"/>
      <w:r w:rsidRPr="007E346D">
        <w:t xml:space="preserve">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90209B" w:rsidRPr="007E346D" w14:paraId="78615FF9" w14:textId="77777777" w:rsidTr="00654D6A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7A31" w14:textId="77777777" w:rsidR="0090209B" w:rsidRPr="007E346D" w:rsidRDefault="0090209B" w:rsidP="00654D6A">
            <w:pPr>
              <w:pStyle w:val="TAH"/>
            </w:pPr>
            <w:r w:rsidRPr="007E346D">
              <w:lastRenderedPageBreak/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90209B" w:rsidRPr="007E346D" w14:paraId="3E7E75DA" w14:textId="77777777" w:rsidTr="00654D6A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B9CF" w14:textId="77777777" w:rsidR="0090209B" w:rsidRPr="007E346D" w:rsidRDefault="0090209B" w:rsidP="00654D6A">
            <w:pPr>
              <w:pStyle w:val="TAH"/>
            </w:pPr>
            <w:r w:rsidRPr="007E346D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18D6" w14:textId="77777777" w:rsidR="0090209B" w:rsidRPr="007E346D" w:rsidRDefault="0090209B" w:rsidP="00654D6A">
            <w:pPr>
              <w:pStyle w:val="TAH"/>
            </w:pPr>
            <w:r w:rsidRPr="007E346D">
              <w:t>SCS</w:t>
            </w:r>
          </w:p>
          <w:p w14:paraId="6D398D06" w14:textId="77777777" w:rsidR="0090209B" w:rsidRPr="007E346D" w:rsidRDefault="0090209B" w:rsidP="00654D6A">
            <w:pPr>
              <w:pStyle w:val="TAH"/>
            </w:pPr>
            <w:r w:rsidRPr="007E346D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23BA" w14:textId="77777777" w:rsidR="0090209B" w:rsidRPr="007E346D" w:rsidRDefault="0090209B" w:rsidP="00654D6A">
            <w:pPr>
              <w:pStyle w:val="TAH"/>
            </w:pPr>
            <w:r w:rsidRPr="007E346D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7CD8" w14:textId="77777777" w:rsidR="0090209B" w:rsidRPr="007E346D" w:rsidRDefault="0090209B" w:rsidP="00654D6A">
            <w:pPr>
              <w:pStyle w:val="TAH"/>
            </w:pPr>
            <w:r w:rsidRPr="007E346D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6859" w14:textId="77777777" w:rsidR="0090209B" w:rsidRPr="007E346D" w:rsidRDefault="0090209B" w:rsidP="00654D6A">
            <w:pPr>
              <w:pStyle w:val="TAH"/>
            </w:pPr>
            <w:r w:rsidRPr="007E346D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FE2A" w14:textId="77777777" w:rsidR="0090209B" w:rsidRPr="007E346D" w:rsidRDefault="0090209B" w:rsidP="00654D6A">
            <w:pPr>
              <w:pStyle w:val="TAH"/>
            </w:pPr>
            <w:r w:rsidRPr="007E346D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7763" w14:textId="77777777" w:rsidR="0090209B" w:rsidRPr="007E346D" w:rsidRDefault="0090209B" w:rsidP="00654D6A">
            <w:pPr>
              <w:pStyle w:val="TAH"/>
            </w:pPr>
            <w:r w:rsidRPr="007E346D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DA8C" w14:textId="77777777" w:rsidR="0090209B" w:rsidRPr="007E346D" w:rsidRDefault="0090209B" w:rsidP="00654D6A">
            <w:pPr>
              <w:pStyle w:val="TAH"/>
            </w:pPr>
            <w:r w:rsidRPr="007E346D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EE93" w14:textId="77777777" w:rsidR="0090209B" w:rsidRPr="007E346D" w:rsidRDefault="0090209B" w:rsidP="00654D6A">
            <w:pPr>
              <w:pStyle w:val="TAH"/>
            </w:pPr>
            <w:r w:rsidRPr="007E346D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3C59" w14:textId="77777777" w:rsidR="0090209B" w:rsidRPr="007E346D" w:rsidRDefault="0090209B" w:rsidP="00654D6A">
            <w:pPr>
              <w:pStyle w:val="TAH"/>
            </w:pPr>
            <w:r w:rsidRPr="007E346D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C5A0" w14:textId="77777777" w:rsidR="0090209B" w:rsidRPr="007E346D" w:rsidRDefault="0090209B" w:rsidP="00654D6A">
            <w:pPr>
              <w:pStyle w:val="TAH"/>
            </w:pPr>
            <w:r w:rsidRPr="007E346D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3CE" w14:textId="77777777" w:rsidR="0090209B" w:rsidRPr="007E346D" w:rsidRDefault="0090209B" w:rsidP="00654D6A">
            <w:pPr>
              <w:pStyle w:val="TAH"/>
            </w:pPr>
            <w:r w:rsidRPr="007E346D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E704" w14:textId="77777777" w:rsidR="0090209B" w:rsidRPr="007E346D" w:rsidRDefault="0090209B" w:rsidP="00654D6A">
            <w:pPr>
              <w:pStyle w:val="TAH"/>
            </w:pPr>
            <w:r w:rsidRPr="007E346D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74D9" w14:textId="77777777" w:rsidR="0090209B" w:rsidRPr="007E346D" w:rsidRDefault="0090209B" w:rsidP="00654D6A">
            <w:pPr>
              <w:pStyle w:val="TAH"/>
            </w:pPr>
            <w:r w:rsidRPr="007E346D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6DFF" w14:textId="77777777" w:rsidR="0090209B" w:rsidRPr="007E346D" w:rsidRDefault="0090209B" w:rsidP="00654D6A">
            <w:pPr>
              <w:pStyle w:val="TAH"/>
            </w:pPr>
            <w:r w:rsidRPr="007E346D">
              <w:t>100 MHz</w:t>
            </w:r>
          </w:p>
        </w:tc>
      </w:tr>
      <w:tr w:rsidR="0090209B" w:rsidRPr="007E346D" w14:paraId="45C60ACA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F81A" w14:textId="77777777" w:rsidR="0090209B" w:rsidRPr="007E346D" w:rsidRDefault="0090209B" w:rsidP="00654D6A">
            <w:pPr>
              <w:pStyle w:val="TAC"/>
            </w:pPr>
            <w:r w:rsidRPr="007E346D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B0F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F4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1C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404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F4A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A2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6D1" w14:textId="4497113C" w:rsidR="0090209B" w:rsidRPr="007E346D" w:rsidRDefault="0090209B" w:rsidP="00654D6A">
            <w:pPr>
              <w:pStyle w:val="TAC"/>
            </w:pPr>
            <w:ins w:id="3" w:author="D. Everaere" w:date="2019-07-15T15:5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749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CE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51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1E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87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6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61B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DFFA89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C8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0C93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A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8DC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46C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928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861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D79" w14:textId="098C97B1" w:rsidR="0090209B" w:rsidRPr="007E346D" w:rsidRDefault="0090209B" w:rsidP="00654D6A">
            <w:pPr>
              <w:pStyle w:val="TAC"/>
            </w:pPr>
            <w:ins w:id="4" w:author="D. Everaere" w:date="2019-07-15T15:5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3F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787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7B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EE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08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68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52F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225244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75C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4E94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F9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B5F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C05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584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FF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B1E" w14:textId="2C791009" w:rsidR="0090209B" w:rsidRPr="007E346D" w:rsidRDefault="0090209B" w:rsidP="00654D6A">
            <w:pPr>
              <w:pStyle w:val="TAC"/>
            </w:pPr>
            <w:ins w:id="5" w:author="D. Everaere" w:date="2019-07-15T15:5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21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17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74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4E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AC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42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627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26157CF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CECE" w14:textId="77777777" w:rsidR="0090209B" w:rsidRPr="007E346D" w:rsidRDefault="0090209B" w:rsidP="00654D6A">
            <w:pPr>
              <w:pStyle w:val="TAC"/>
            </w:pPr>
            <w:r w:rsidRPr="007E346D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8216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A3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CE3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4A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E2E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8F0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EFB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EFD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B8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D0D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9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E63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3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4BB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DEC530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74D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4C3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36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CFC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A6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3FB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48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A6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7A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BB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7B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4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FD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068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09A3CF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D4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544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2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A99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FCC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CF2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173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8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F8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2C7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BC8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B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EC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27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E76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6DAC4F1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C47F" w14:textId="77777777" w:rsidR="0090209B" w:rsidRPr="007E346D" w:rsidRDefault="0090209B" w:rsidP="00654D6A">
            <w:pPr>
              <w:pStyle w:val="TAC"/>
            </w:pPr>
            <w:r w:rsidRPr="007E346D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2F7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3D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02F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7E6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DF4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C1A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822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CA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B9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11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D2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AE2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9F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29D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79A7FB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03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D169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2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794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ED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4F1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734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444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93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5D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169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B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33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2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A69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3C6253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8A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0D8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6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088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D61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4D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155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F7D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94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93D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C3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2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7D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320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86B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0F0A2FE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A4FE" w14:textId="77777777" w:rsidR="0090209B" w:rsidRPr="007E346D" w:rsidRDefault="0090209B" w:rsidP="00654D6A">
            <w:pPr>
              <w:pStyle w:val="TAC"/>
            </w:pPr>
            <w:r w:rsidRPr="007E346D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8156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AA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C3F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D2E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1C3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3E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2F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84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26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59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E8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1D6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3F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FD2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844932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D9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9959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3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01F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D98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633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23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6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95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389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94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9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89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76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6C5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9CB94A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1C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141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D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F6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88B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99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6FB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559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257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6A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7C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434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B1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8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2CC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68D573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B9BE" w14:textId="77777777" w:rsidR="0090209B" w:rsidRPr="007E346D" w:rsidRDefault="0090209B" w:rsidP="00654D6A">
            <w:pPr>
              <w:pStyle w:val="TAC"/>
            </w:pPr>
            <w:r w:rsidRPr="007E346D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826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46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305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AC1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BB4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D4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7B7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865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FE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D7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A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4A2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3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252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543329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5B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D13C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7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118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FF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3F1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79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1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540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E1F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8E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32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5E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B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7D1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E4EC90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F8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281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90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AA3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EDC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BCA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83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C8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B9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10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43A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7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C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F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003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33B0974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31A" w14:textId="77777777" w:rsidR="0090209B" w:rsidRPr="007E346D" w:rsidRDefault="0090209B" w:rsidP="00654D6A">
            <w:pPr>
              <w:pStyle w:val="TAC"/>
            </w:pPr>
            <w:r w:rsidRPr="007E346D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8A2C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26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A29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27E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C9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21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5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26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03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01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C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0F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435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471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5F215E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7C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96B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5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BC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47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C01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7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28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5D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A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5E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A3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82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0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6D1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9B227F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EC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27EF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D3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B0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95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F1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0C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E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AF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12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5B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63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F6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1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6E7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F2B7DF2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3347" w14:textId="77777777" w:rsidR="0090209B" w:rsidRPr="007E346D" w:rsidRDefault="0090209B" w:rsidP="00654D6A">
            <w:pPr>
              <w:pStyle w:val="TAC"/>
            </w:pPr>
            <w:r w:rsidRPr="007E346D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110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73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0A06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943A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14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6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76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C9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0E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D7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C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85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48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2C6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4C1870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9EB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4266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46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E64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2F5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3B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32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F1A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9B1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1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04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35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AF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D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A83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21D8A9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BA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2634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1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3A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84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58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9AB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0F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02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00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F3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42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8B9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5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5F2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0F9E4F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0BB6" w14:textId="77777777" w:rsidR="0090209B" w:rsidRPr="007E346D" w:rsidRDefault="0090209B" w:rsidP="00654D6A">
            <w:pPr>
              <w:pStyle w:val="TAC"/>
            </w:pPr>
            <w:r w:rsidRPr="007E346D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495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C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22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F70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11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C6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5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34C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E9F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98D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0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BA8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00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ADF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4D2347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46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1E3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E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670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6E7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3C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2A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5B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E9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83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19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EC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99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F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64F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7FFE45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9A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643E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7B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54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42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C5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A4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23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5F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84B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AA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E5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86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8A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53E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AE527A6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B20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B1B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1A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F0C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82E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50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D9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6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BB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72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F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A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E3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F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C0E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CEB5E4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DAF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9FB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6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01B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DAB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B8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63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6E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04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F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1D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D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2A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5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633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BEC6E4C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10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B38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7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88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10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17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71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E5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17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85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617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A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B9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D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6E5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F0B0C6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4C07" w14:textId="77777777" w:rsidR="0090209B" w:rsidRPr="007E346D" w:rsidRDefault="0090209B" w:rsidP="00654D6A">
            <w:pPr>
              <w:pStyle w:val="TAC"/>
            </w:pPr>
            <w:r w:rsidRPr="007E346D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6A07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854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D75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85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C3D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91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DB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E5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8F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DB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C1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6C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1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CF8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257F082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21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6A21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20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F15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B54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869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DC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07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FCA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BC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DE2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D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13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5D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2FE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809E4B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96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70B8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4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1C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CDA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66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24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0A1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CA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C3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C4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31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C1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3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F515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B07356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3D1E" w14:textId="77777777" w:rsidR="0090209B" w:rsidRPr="007E346D" w:rsidRDefault="0090209B" w:rsidP="00654D6A">
            <w:pPr>
              <w:pStyle w:val="TAC"/>
            </w:pPr>
            <w:r w:rsidRPr="007E346D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778B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2E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B24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907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AE9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F2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BD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37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904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76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6D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C4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8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2DB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35C15D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87B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70F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C2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D6F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8BE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3CB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09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DB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3A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93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F93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1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2F7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B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C54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A91FFA1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DB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5F12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3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5DE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31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E17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0F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69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76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0B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D3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B7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20A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E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6C7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3B100C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A606" w14:textId="77777777" w:rsidR="0090209B" w:rsidRPr="007E346D" w:rsidRDefault="0090209B" w:rsidP="00654D6A">
            <w:pPr>
              <w:pStyle w:val="TAC"/>
            </w:pPr>
            <w:r w:rsidRPr="007E346D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E22F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32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45D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02F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06C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07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3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F9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4DD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F9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B4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7A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8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A0A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26DB13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A6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301D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A1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B8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E5A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E5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EB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A3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B1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4F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D8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C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4D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37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DCA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BA9CBB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5E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834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F4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2D0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67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785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A3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1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1B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90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A6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CA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5A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EE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E3C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A91E3E8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3E0A" w14:textId="77777777" w:rsidR="0090209B" w:rsidRPr="007E346D" w:rsidRDefault="0090209B" w:rsidP="00654D6A">
            <w:pPr>
              <w:pStyle w:val="TAC"/>
            </w:pPr>
            <w:r w:rsidRPr="007E346D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EA8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637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8FB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7F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D1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CC1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92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A95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84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414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F04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73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2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C68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E88595B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191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711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F17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57D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06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70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E7D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89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88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0E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B4A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02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25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E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647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ABCE78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E0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1D7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73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75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76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84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9F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39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9C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4F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27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DF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BD1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7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1BC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E13539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FDE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DC5D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8AB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DA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301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46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2D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8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AE7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65F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D6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0B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3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9D1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29C4B0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19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A60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75E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6E0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91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6E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F4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F9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BD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4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93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81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DF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0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BB1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873167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69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9C7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3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FAB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E7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8E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67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04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AC9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14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A9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D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36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6C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AAB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320F7D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2500" w14:textId="77777777" w:rsidR="0090209B" w:rsidRPr="007E346D" w:rsidRDefault="0090209B" w:rsidP="00654D6A">
            <w:pPr>
              <w:pStyle w:val="TAC"/>
            </w:pPr>
            <w:r w:rsidRPr="007E346D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4812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09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BCB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124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C89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76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15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5F8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116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F9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91F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EB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C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737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136D22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023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F5A2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92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0C7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259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3B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59B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F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2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08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EF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41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31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0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44F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B2F524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30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043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32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F4D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A46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34D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47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89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5B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B5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9C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58B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E38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E4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162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A70E2B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3648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279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2D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079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764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86DD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BCE7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C40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3AA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21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DF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8B8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B3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6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17C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55CD74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73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39B6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C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F22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82F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8F8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F89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AF1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D13B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84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61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DD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3D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A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80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8000E5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9F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AB8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F5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3D0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1E8B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C03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ED3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63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51F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516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4F0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BF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C7C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8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09F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A02DAEC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EFA1" w14:textId="77777777" w:rsidR="0090209B" w:rsidRPr="007E346D" w:rsidRDefault="0090209B" w:rsidP="00654D6A">
            <w:pPr>
              <w:pStyle w:val="TAC"/>
            </w:pPr>
            <w:r w:rsidRPr="007E346D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CD08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1B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204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9D6E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5EC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B025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54D5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3D9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2F0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44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DA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37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5B5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56C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4233B7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664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83C3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5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5A9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059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01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1103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23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F5A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DBB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FA1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6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482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C4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BAE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5F75CA0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F36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ADB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B2D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19B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BC9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429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B05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B65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D79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F47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DBB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F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889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C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DF7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5649E79D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DEBC" w14:textId="77777777" w:rsidR="0090209B" w:rsidRPr="007E346D" w:rsidRDefault="0090209B" w:rsidP="00654D6A">
            <w:pPr>
              <w:pStyle w:val="TAC"/>
            </w:pPr>
            <w:r w:rsidRPr="007E346D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9FA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1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77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9E6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6D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600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D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4B1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A64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A63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8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A1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70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EEE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9D6CEB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47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892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FD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5BB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852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A3C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DF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CC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2DC6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F733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132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E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097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30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E84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055E86D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33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655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B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D89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87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016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9B2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6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98D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ACE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15F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A9F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CDF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60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DD8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514D3918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ABF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FB1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B1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652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C1D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77F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47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9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272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952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E9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4B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2F0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C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6FE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B3966D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41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BD9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211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BFF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E7D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8BD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AF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E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AF0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830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1F7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2C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0FD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07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F86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90209B" w:rsidRPr="007E346D" w14:paraId="1BE54B4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CF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A41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5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9AA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29B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5A46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E3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26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86ED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375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340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3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C30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6B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B2A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90209B" w:rsidRPr="007E346D" w14:paraId="5A5F4E75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8225" w14:textId="77777777" w:rsidR="0090209B" w:rsidRPr="007E346D" w:rsidRDefault="0090209B" w:rsidP="00654D6A">
            <w:pPr>
              <w:pStyle w:val="TAC"/>
            </w:pPr>
            <w:r w:rsidRPr="007E346D">
              <w:lastRenderedPageBreak/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8F9F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99D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514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1DA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7C5C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AB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3600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4963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14F5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EB7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D1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0D72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1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0CA1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</w:tr>
      <w:tr w:rsidR="0090209B" w:rsidRPr="007E346D" w14:paraId="4AD40B8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D3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EA4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5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3F9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FF7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501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91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85D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C0AF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ADF4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1BD7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B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874A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E9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E74B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</w:tr>
      <w:tr w:rsidR="0090209B" w:rsidRPr="007E346D" w14:paraId="2C680AD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B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5011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5A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B7F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D9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404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B8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A94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16B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9191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6A21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09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8220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A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31A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</w:tr>
      <w:tr w:rsidR="0090209B" w:rsidRPr="007E346D" w14:paraId="35DB08C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C4D6" w14:textId="77777777" w:rsidR="0090209B" w:rsidRPr="007E346D" w:rsidRDefault="0090209B" w:rsidP="00654D6A">
            <w:pPr>
              <w:pStyle w:val="TAC"/>
            </w:pPr>
            <w:r w:rsidRPr="007E346D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059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5A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D1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6B0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87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FD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33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A8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9C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19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1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02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D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C1E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CFA707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19B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E76F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78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49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EF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0E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72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34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F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FC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53B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37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78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B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947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781A0B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BB5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F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37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C68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90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F62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4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D7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66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9C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C2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48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FB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52C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F96AA50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A4A9" w14:textId="77777777" w:rsidR="0090209B" w:rsidRPr="007E346D" w:rsidRDefault="0090209B" w:rsidP="00654D6A">
            <w:pPr>
              <w:pStyle w:val="TAC"/>
            </w:pPr>
            <w:r w:rsidRPr="007E346D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BDEF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22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5DC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18D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30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75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C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1B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5B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E1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30D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52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A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A14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7CDED7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752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8547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7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3F6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C95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5C5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07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CF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53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0A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DD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0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E5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E6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C72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20E23E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48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0896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177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1A2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2A6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AD8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D9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A5B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B0B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C4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9D2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8C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38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2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59A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2530964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3262" w14:textId="77777777" w:rsidR="0090209B" w:rsidRPr="007E346D" w:rsidRDefault="0090209B" w:rsidP="00654D6A">
            <w:pPr>
              <w:pStyle w:val="TAC"/>
            </w:pPr>
            <w:r w:rsidRPr="007E346D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BA08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BC5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43F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96A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4D6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10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6C0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F5B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A85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5F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7E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3A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4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CED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265FF21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2D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F341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6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8C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B25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695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C4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A7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A8F0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EF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1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DF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57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99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9F3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EA8088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772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9E5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F3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CC3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77B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41E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6C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B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FB5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FA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A7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CE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0FF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6B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2DC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FAA347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3B4B" w14:textId="77777777" w:rsidR="0090209B" w:rsidRPr="007E346D" w:rsidRDefault="0090209B" w:rsidP="00654D6A">
            <w:pPr>
              <w:pStyle w:val="TAC"/>
            </w:pPr>
            <w:r w:rsidRPr="007E346D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B00C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835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94C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E5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0F7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725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9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FC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03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0D7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B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91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7F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569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A7B339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00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4E28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35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576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0BA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5F8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ACC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6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0E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0B7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5E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4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BF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9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2B4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98062D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03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991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D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61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C3D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CA7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986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07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44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6F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8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B7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BDB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D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865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1F1F1AE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CA9E" w14:textId="77777777" w:rsidR="0090209B" w:rsidRPr="007E346D" w:rsidRDefault="0090209B" w:rsidP="00654D6A">
            <w:pPr>
              <w:pStyle w:val="TAC"/>
            </w:pPr>
            <w:r w:rsidRPr="007E346D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05CA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98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4F1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CF0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CC1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41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5A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7E1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EC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C09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53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86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4EE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E36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64EFFE2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7A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D624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DD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664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DD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C49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D79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2D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D8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0D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9D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2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A63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3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5D1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370141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6F7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3DDC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17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8B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57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96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66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B0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90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231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3A6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7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CD2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412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CF35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1AF320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CA5E" w14:textId="77777777" w:rsidR="0090209B" w:rsidRPr="007E346D" w:rsidRDefault="0090209B" w:rsidP="00654D6A">
            <w:pPr>
              <w:pStyle w:val="TAC"/>
            </w:pPr>
            <w:r w:rsidRPr="007E346D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6193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0DC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9EA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119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56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DC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C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3A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2F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9D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05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0E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0A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05B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7CEAA2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82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ACD5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A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79D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02A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44D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B2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DE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B8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2A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BD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E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E4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D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02C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992733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DC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07E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BD8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95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E3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5E0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442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94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D6D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FC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5B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C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64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0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0B1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A7977C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AFDE" w14:textId="77777777" w:rsidR="0090209B" w:rsidRPr="007E346D" w:rsidRDefault="0090209B" w:rsidP="00654D6A">
            <w:pPr>
              <w:pStyle w:val="TAC"/>
            </w:pPr>
            <w:r w:rsidRPr="007E346D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C72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4B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BB6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E5A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A26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A5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A6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CF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36A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C39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5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D5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A3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E32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8C44DE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41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38DF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AC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2E3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053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97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425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67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C2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104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D31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0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87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63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B49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EFAA81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9E3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ABE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D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5F1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E8A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1D2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A2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7B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C2A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FA4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6B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5D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806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F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6BF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B0984D2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4204" w14:textId="77777777" w:rsidR="0090209B" w:rsidRPr="007E346D" w:rsidRDefault="0090209B" w:rsidP="00654D6A">
            <w:pPr>
              <w:pStyle w:val="TAC"/>
            </w:pPr>
            <w:r w:rsidRPr="007E346D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795A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31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54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46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92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9B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34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6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5E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62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E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24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55D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5B9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04F3263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6B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0D1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E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11E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7A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27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C1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4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02A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E7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20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B7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58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83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4BC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1A26E9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EE0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A296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41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037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07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DB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A7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D5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2F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46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00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B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29D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F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C8A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67A9A0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21A4" w14:textId="77777777" w:rsidR="0090209B" w:rsidRPr="007E346D" w:rsidRDefault="0090209B" w:rsidP="00654D6A">
            <w:pPr>
              <w:pStyle w:val="TAC"/>
            </w:pPr>
            <w:r w:rsidRPr="007E346D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96C6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0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D90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C99E" w14:textId="77777777" w:rsidR="0090209B" w:rsidRPr="007E346D" w:rsidRDefault="0090209B" w:rsidP="00654D6A">
            <w:pPr>
              <w:pStyle w:val="TAC"/>
            </w:pPr>
            <w:r w:rsidRPr="007E346D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97B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9E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FB0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9E3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F62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FD2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48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617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3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58D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A39714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01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71B3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D3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FFB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C75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E14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E2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230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82F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91B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7AE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24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6BF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965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00A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26204BC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33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F1B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5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43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349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BF8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7D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BB5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EB0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2CC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02E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F2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98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452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7D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4873ECB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FEFD" w14:textId="77777777" w:rsidR="0090209B" w:rsidRPr="007E346D" w:rsidRDefault="0090209B" w:rsidP="00654D6A">
            <w:pPr>
              <w:pStyle w:val="TAC"/>
            </w:pPr>
            <w:r w:rsidRPr="007E346D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06C1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1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690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E43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DDB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878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F5D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353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FE4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24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82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31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2F1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503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187B33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7B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7F05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E2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891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B52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9B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05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A85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312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479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473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23C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6DB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E89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D4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7197349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B5F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C4E3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1C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79E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6AC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639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49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0FE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019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89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DD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6A6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F0C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6DC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B4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7EBE32D1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9D97" w14:textId="77777777" w:rsidR="0090209B" w:rsidRPr="007E346D" w:rsidRDefault="0090209B" w:rsidP="00654D6A">
            <w:pPr>
              <w:pStyle w:val="TAC"/>
            </w:pPr>
            <w:r w:rsidRPr="007E346D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7E01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F2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EDF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0E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80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BB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78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92D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8EB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9E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B8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38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66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9BD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465BA6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6B5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ECB4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8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AC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CA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67E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17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C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477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640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BC3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3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925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DF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18E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101620E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C7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7FEC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51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BA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24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EF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9A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23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3D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108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C5B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DF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6E3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8B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43D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1C14F270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C03E" w14:textId="77777777" w:rsidR="0090209B" w:rsidRPr="007E346D" w:rsidRDefault="0090209B" w:rsidP="00654D6A">
            <w:pPr>
              <w:pStyle w:val="TAC"/>
            </w:pPr>
            <w:r w:rsidRPr="007E346D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D633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DE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558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231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28E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45C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08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F1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33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18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5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A2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B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573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19BCE9C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66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2AED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5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0A6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9CF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61E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225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84D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74D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274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EF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F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F1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D2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646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A3F1E71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E3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F13E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CE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FBE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332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D9B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77E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A4A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267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5D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63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3B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C83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0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B7C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F44C4BA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A407" w14:textId="77777777" w:rsidR="0090209B" w:rsidRPr="007E346D" w:rsidRDefault="0090209B" w:rsidP="00654D6A">
            <w:pPr>
              <w:pStyle w:val="TAC"/>
            </w:pPr>
            <w:r w:rsidRPr="007E346D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654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37C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6FB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2E8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CEF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04A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D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E2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C8D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EC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34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387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F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74B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892DB0C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FB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6EE4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FF1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DC2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03A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34E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64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4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BC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5CE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A80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23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EF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8C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CD1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833B0A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14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AED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B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66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81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47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E7C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D2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44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E1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D8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6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F5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4B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54E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60275A4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D4D0" w14:textId="77777777" w:rsidR="0090209B" w:rsidRPr="007E346D" w:rsidRDefault="0090209B" w:rsidP="00654D6A">
            <w:pPr>
              <w:pStyle w:val="TAC"/>
            </w:pPr>
            <w:r w:rsidRPr="007E346D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DB9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5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558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EF1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42A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35A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B6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177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2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2D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D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AB2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29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ECD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E90299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F71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C18B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9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D33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97D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933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699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49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1AB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1C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40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EC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08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9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8515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BBD98C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00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A5D7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F4D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67E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C3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74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EA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4A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D4D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1B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0CA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4B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D8F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5E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1DD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7F1658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AB55" w14:textId="77777777" w:rsidR="0090209B" w:rsidRPr="007E346D" w:rsidRDefault="0090209B" w:rsidP="00654D6A">
            <w:pPr>
              <w:pStyle w:val="TAC"/>
            </w:pPr>
            <w:r w:rsidRPr="007E346D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E00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C7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C69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8AC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057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DA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8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1D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EA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6C7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6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7E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E13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7D0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624DAA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E8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05CD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37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857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6A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4C9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41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B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3B5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5C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65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5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F8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17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5FD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8A655D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21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D732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0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B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5F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17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E6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F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16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F0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73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17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BB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51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91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049EFBF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8674" w14:textId="77777777" w:rsidR="0090209B" w:rsidRPr="007E346D" w:rsidRDefault="0090209B" w:rsidP="00654D6A">
            <w:pPr>
              <w:pStyle w:val="TAC"/>
            </w:pPr>
            <w:r w:rsidRPr="007E346D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BADA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05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64B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D5F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26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82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09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F3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14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35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2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89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92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2D5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04B4B4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5D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00B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F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B7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0D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C0F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BD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A5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E5F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4B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46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7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8DD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0EB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479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C90C44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FF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510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2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3FD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C1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F27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5DF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90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AF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4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3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5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28E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7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5D0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FF26C5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1031" w14:textId="77777777" w:rsidR="0090209B" w:rsidRPr="007E346D" w:rsidRDefault="0090209B" w:rsidP="00654D6A">
            <w:pPr>
              <w:pStyle w:val="TAC"/>
            </w:pPr>
            <w:r w:rsidRPr="007E346D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025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11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A3A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35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F3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F7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C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FF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9DE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75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DE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906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50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981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7806023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73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B368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74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A6A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BB7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EFA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175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1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73F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26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C0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3B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9C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7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06B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F09FFB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DC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C24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5C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498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83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4AE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33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613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B06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29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8B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0B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94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1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CAA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20D29E8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605A" w14:textId="77777777" w:rsidR="0090209B" w:rsidRPr="007E346D" w:rsidRDefault="0090209B" w:rsidP="00654D6A">
            <w:pPr>
              <w:pStyle w:val="TAC"/>
            </w:pPr>
            <w:r w:rsidRPr="007E346D">
              <w:rPr>
                <w:rFonts w:hint="eastAsia"/>
                <w:lang w:eastAsia="zh-CN"/>
              </w:rPr>
              <w:t>[</w:t>
            </w:r>
            <w:r w:rsidRPr="007E346D">
              <w:rPr>
                <w:lang w:eastAsia="zh-CN"/>
              </w:rPr>
              <w:t>n</w:t>
            </w:r>
            <w:r w:rsidRPr="007E346D">
              <w:rPr>
                <w:rFonts w:hint="eastAsia"/>
                <w:lang w:eastAsia="zh-CN"/>
              </w:rPr>
              <w:t>90]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2CD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28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27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CA1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B6B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10F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FF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E4F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9F7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85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0D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77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9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5D1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B13748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73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A95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2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983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79C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B48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E5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C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15C9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6E1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AA1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367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267C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FD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5450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6CE9A0E2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35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CDB8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9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EC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DA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FA6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FF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A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32D6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2D2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3E1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B6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BF6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89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27C6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3C09EC34" w14:textId="77777777" w:rsidTr="00654D6A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E2A7" w14:textId="77777777" w:rsidR="0090209B" w:rsidRPr="007E346D" w:rsidRDefault="0090209B" w:rsidP="00654D6A">
            <w:pPr>
              <w:pStyle w:val="TAN"/>
            </w:pPr>
            <w:r w:rsidRPr="007E346D">
              <w:rPr>
                <w:rFonts w:eastAsia="Yu Mincho"/>
              </w:rPr>
              <w:t>NOTE 1: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</w:t>
            </w:r>
            <w:proofErr w:type="gramStart"/>
            <w:r w:rsidRPr="007E346D">
              <w:t>an</w:t>
            </w:r>
            <w:proofErr w:type="gramEnd"/>
            <w:r w:rsidRPr="007E346D">
              <w:t xml:space="preserve"> downlink </w:t>
            </w:r>
            <w:proofErr w:type="spellStart"/>
            <w:r w:rsidRPr="007E346D">
              <w:t>SCell</w:t>
            </w:r>
            <w:proofErr w:type="spellEnd"/>
            <w:r w:rsidRPr="007E346D">
              <w:t xml:space="preserve"> part of CA configuration</w:t>
            </w:r>
          </w:p>
          <w:p w14:paraId="4A7D17E1" w14:textId="77777777" w:rsidR="0090209B" w:rsidRPr="007E346D" w:rsidRDefault="0090209B" w:rsidP="00654D6A">
            <w:pPr>
              <w:pStyle w:val="TAN"/>
              <w:rPr>
                <w:rFonts w:cs="Arial"/>
                <w:szCs w:val="18"/>
              </w:rPr>
            </w:pPr>
            <w:r w:rsidRPr="007E346D">
              <w:rPr>
                <w:rFonts w:eastAsia="Yu Mincho"/>
              </w:rPr>
              <w:t>NOTE 2: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an </w:t>
            </w:r>
            <w:proofErr w:type="spellStart"/>
            <w:r w:rsidRPr="007E346D">
              <w:t>SCell</w:t>
            </w:r>
            <w:proofErr w:type="spellEnd"/>
            <w:r w:rsidRPr="007E346D">
              <w:t xml:space="preserve"> part of DC or CA configuration</w:t>
            </w:r>
          </w:p>
        </w:tc>
      </w:tr>
    </w:tbl>
    <w:p w14:paraId="63B75C15" w14:textId="77777777" w:rsidR="0090209B" w:rsidRPr="007E346D" w:rsidRDefault="0090209B" w:rsidP="0090209B"/>
    <w:p w14:paraId="0C547FA1" w14:textId="77777777" w:rsidR="0090209B" w:rsidRPr="007E346D" w:rsidRDefault="0090209B" w:rsidP="0090209B">
      <w:pPr>
        <w:pStyle w:val="TH"/>
      </w:pPr>
      <w:r w:rsidRPr="007E346D">
        <w:t xml:space="preserve">Table 5.3.5-2: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90209B" w:rsidRPr="007E346D" w14:paraId="3DF9CAAE" w14:textId="77777777" w:rsidTr="00654D6A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E97B" w14:textId="77777777" w:rsidR="0090209B" w:rsidRPr="007E346D" w:rsidRDefault="0090209B" w:rsidP="00654D6A">
            <w:pPr>
              <w:pStyle w:val="TAH"/>
            </w:pPr>
            <w:r w:rsidRPr="007E346D"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90209B" w:rsidRPr="007E346D" w14:paraId="63327630" w14:textId="77777777" w:rsidTr="00654D6A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5B7D" w14:textId="77777777" w:rsidR="0090209B" w:rsidRPr="007E346D" w:rsidRDefault="0090209B" w:rsidP="00654D6A">
            <w:pPr>
              <w:pStyle w:val="TAH"/>
            </w:pPr>
            <w:r w:rsidRPr="007E346D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A1EE" w14:textId="77777777" w:rsidR="0090209B" w:rsidRPr="007E346D" w:rsidRDefault="0090209B" w:rsidP="00654D6A">
            <w:pPr>
              <w:pStyle w:val="TAH"/>
            </w:pPr>
            <w:r w:rsidRPr="007E346D">
              <w:t>SCS</w:t>
            </w:r>
          </w:p>
          <w:p w14:paraId="5D73E0EE" w14:textId="77777777" w:rsidR="0090209B" w:rsidRPr="007E346D" w:rsidRDefault="0090209B" w:rsidP="00654D6A">
            <w:pPr>
              <w:pStyle w:val="TAH"/>
            </w:pPr>
            <w:r w:rsidRPr="007E346D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F083" w14:textId="77777777" w:rsidR="0090209B" w:rsidRPr="007E346D" w:rsidRDefault="0090209B" w:rsidP="00654D6A">
            <w:pPr>
              <w:pStyle w:val="TAH"/>
            </w:pPr>
            <w:r w:rsidRPr="007E346D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BA91" w14:textId="77777777" w:rsidR="0090209B" w:rsidRPr="007E346D" w:rsidRDefault="0090209B" w:rsidP="00654D6A">
            <w:pPr>
              <w:pStyle w:val="TAH"/>
            </w:pPr>
            <w:r w:rsidRPr="007E346D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1282" w14:textId="77777777" w:rsidR="0090209B" w:rsidRPr="007E346D" w:rsidRDefault="0090209B" w:rsidP="00654D6A">
            <w:pPr>
              <w:pStyle w:val="TAH"/>
            </w:pPr>
            <w:r w:rsidRPr="007E346D">
              <w:t>200</w:t>
            </w:r>
          </w:p>
          <w:p w14:paraId="7143EA27" w14:textId="77777777" w:rsidR="0090209B" w:rsidRPr="007E346D" w:rsidRDefault="0090209B" w:rsidP="00654D6A">
            <w:pPr>
              <w:pStyle w:val="TAH"/>
            </w:pPr>
            <w:r w:rsidRPr="007E346D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CDB5" w14:textId="77777777" w:rsidR="0090209B" w:rsidRPr="007E346D" w:rsidRDefault="0090209B" w:rsidP="00654D6A">
            <w:pPr>
              <w:pStyle w:val="TAH"/>
            </w:pPr>
            <w:r w:rsidRPr="007E346D">
              <w:t>400 MHz</w:t>
            </w:r>
          </w:p>
        </w:tc>
      </w:tr>
      <w:tr w:rsidR="0090209B" w:rsidRPr="007E346D" w14:paraId="4560E82F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FCAF" w14:textId="77777777" w:rsidR="0090209B" w:rsidRPr="007E346D" w:rsidRDefault="0090209B" w:rsidP="00654D6A">
            <w:pPr>
              <w:pStyle w:val="TAC"/>
            </w:pPr>
            <w:r w:rsidRPr="007E346D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98F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24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668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373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C08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6953D05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2C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DFB8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37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6A8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705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F6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24760C60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EA71" w14:textId="77777777" w:rsidR="0090209B" w:rsidRPr="007E346D" w:rsidRDefault="0090209B" w:rsidP="00654D6A">
            <w:pPr>
              <w:pStyle w:val="TAC"/>
            </w:pPr>
            <w:r w:rsidRPr="007E346D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D42E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CE7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785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2B4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E07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311A6BA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7BD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C7F2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F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911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B80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1B7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364DE575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FDE4" w14:textId="77777777" w:rsidR="0090209B" w:rsidRPr="007E346D" w:rsidRDefault="0090209B" w:rsidP="00654D6A">
            <w:pPr>
              <w:pStyle w:val="TAC"/>
            </w:pPr>
            <w:r w:rsidRPr="007E346D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093D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B4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77ED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0C5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763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AFE165A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81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0831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7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6AE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9B6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A23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48B01914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71E8" w14:textId="77777777" w:rsidR="0090209B" w:rsidRPr="007E346D" w:rsidRDefault="0090209B" w:rsidP="00654D6A">
            <w:pPr>
              <w:pStyle w:val="TAC"/>
            </w:pPr>
            <w:r w:rsidRPr="007E346D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AD2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6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23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8A6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1E8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B78B7F4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ED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1443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3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18E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838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A68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</w:tbl>
    <w:p w14:paraId="1135FD29" w14:textId="77777777" w:rsidR="0090209B" w:rsidRPr="007E346D" w:rsidRDefault="0090209B" w:rsidP="0090209B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sectPr w:rsidR="00E302C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4FE0E" w14:textId="77777777" w:rsidR="00E4242A" w:rsidRDefault="00E4242A">
      <w:r>
        <w:separator/>
      </w:r>
    </w:p>
  </w:endnote>
  <w:endnote w:type="continuationSeparator" w:id="0">
    <w:p w14:paraId="1EB22C1B" w14:textId="77777777" w:rsidR="00E4242A" w:rsidRDefault="00E4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67F52" w14:textId="77777777" w:rsidR="00E4242A" w:rsidRDefault="00E4242A">
      <w:r>
        <w:separator/>
      </w:r>
    </w:p>
  </w:footnote>
  <w:footnote w:type="continuationSeparator" w:id="0">
    <w:p w14:paraId="44924620" w14:textId="77777777" w:rsidR="00E4242A" w:rsidRDefault="00E4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0F2BA9"/>
    <w:rsid w:val="00104DD8"/>
    <w:rsid w:val="0010701A"/>
    <w:rsid w:val="00114BD8"/>
    <w:rsid w:val="00115052"/>
    <w:rsid w:val="00144CC4"/>
    <w:rsid w:val="00145D43"/>
    <w:rsid w:val="001554BE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4556B"/>
    <w:rsid w:val="0026004D"/>
    <w:rsid w:val="002640DD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87105"/>
    <w:rsid w:val="003E1A36"/>
    <w:rsid w:val="00410371"/>
    <w:rsid w:val="00412A07"/>
    <w:rsid w:val="004242F1"/>
    <w:rsid w:val="00461B5C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5848"/>
    <w:rsid w:val="00695808"/>
    <w:rsid w:val="006B46FB"/>
    <w:rsid w:val="006D6938"/>
    <w:rsid w:val="006E1526"/>
    <w:rsid w:val="006E1744"/>
    <w:rsid w:val="006E21FB"/>
    <w:rsid w:val="006F1AD3"/>
    <w:rsid w:val="006F2AD8"/>
    <w:rsid w:val="006F45BB"/>
    <w:rsid w:val="0070146B"/>
    <w:rsid w:val="007039F6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3466F"/>
    <w:rsid w:val="008405EE"/>
    <w:rsid w:val="008626E7"/>
    <w:rsid w:val="00870EE7"/>
    <w:rsid w:val="008A45A6"/>
    <w:rsid w:val="008E6814"/>
    <w:rsid w:val="008F686C"/>
    <w:rsid w:val="0090209B"/>
    <w:rsid w:val="00903356"/>
    <w:rsid w:val="009148DE"/>
    <w:rsid w:val="009231B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36781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D279D"/>
    <w:rsid w:val="00BD6BB8"/>
    <w:rsid w:val="00C25ED2"/>
    <w:rsid w:val="00C4157D"/>
    <w:rsid w:val="00C42AC0"/>
    <w:rsid w:val="00C434B4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56CD3"/>
    <w:rsid w:val="00D66BBB"/>
    <w:rsid w:val="00D66F5E"/>
    <w:rsid w:val="00D6709C"/>
    <w:rsid w:val="00D7725A"/>
    <w:rsid w:val="00DE34CF"/>
    <w:rsid w:val="00DF6F7C"/>
    <w:rsid w:val="00E01AF6"/>
    <w:rsid w:val="00E13F3D"/>
    <w:rsid w:val="00E302CA"/>
    <w:rsid w:val="00E34898"/>
    <w:rsid w:val="00E4242A"/>
    <w:rsid w:val="00E4621C"/>
    <w:rsid w:val="00E5415A"/>
    <w:rsid w:val="00E76B2F"/>
    <w:rsid w:val="00E93BB6"/>
    <w:rsid w:val="00EB09B7"/>
    <w:rsid w:val="00EE206E"/>
    <w:rsid w:val="00EE7D7C"/>
    <w:rsid w:val="00EF31D6"/>
    <w:rsid w:val="00F16212"/>
    <w:rsid w:val="00F21DFB"/>
    <w:rsid w:val="00F25D98"/>
    <w:rsid w:val="00F300FB"/>
    <w:rsid w:val="00F30E6C"/>
    <w:rsid w:val="00F335B4"/>
    <w:rsid w:val="00F336CC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90209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020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0209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902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020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0209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0209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9020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209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902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0209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90209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90209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0209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0209B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90209B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90209B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90209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90209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0209B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0209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90209B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90209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90209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0209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0209B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90209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90209B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90209B"/>
    <w:rPr>
      <w:color w:val="808080"/>
      <w:shd w:val="clear" w:color="auto" w:fill="E6E6E6"/>
    </w:rPr>
  </w:style>
  <w:style w:type="character" w:customStyle="1" w:styleId="EXCar">
    <w:name w:val="EX Car"/>
    <w:rsid w:val="0090209B"/>
    <w:rPr>
      <w:lang w:val="en-GB" w:eastAsia="en-US"/>
    </w:rPr>
  </w:style>
  <w:style w:type="character" w:customStyle="1" w:styleId="msoins0">
    <w:name w:val="msoins"/>
    <w:rsid w:val="0090209B"/>
  </w:style>
  <w:style w:type="character" w:customStyle="1" w:styleId="B4Char">
    <w:name w:val="B4 Char"/>
    <w:link w:val="B4"/>
    <w:rsid w:val="0090209B"/>
    <w:rPr>
      <w:rFonts w:ascii="Times New Roman" w:hAnsi="Times New Roman"/>
      <w:lang w:val="en-GB" w:eastAsia="en-US"/>
    </w:rPr>
  </w:style>
  <w:style w:type="character" w:styleId="PageNumber">
    <w:name w:val="page number"/>
    <w:rsid w:val="0090209B"/>
  </w:style>
  <w:style w:type="paragraph" w:customStyle="1" w:styleId="Reference">
    <w:name w:val="Reference"/>
    <w:basedOn w:val="Normal"/>
    <w:rsid w:val="0090209B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90209B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90209B"/>
    <w:rPr>
      <w:i/>
      <w:iCs/>
    </w:rPr>
  </w:style>
  <w:style w:type="character" w:styleId="IntenseEmphasis">
    <w:name w:val="Intense Emphasis"/>
    <w:uiPriority w:val="21"/>
    <w:qFormat/>
    <w:rsid w:val="0090209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90209B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9020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9020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90209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90209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90209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90209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90209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90209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9020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90209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90209B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90209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90209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90209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0209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90209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90209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90209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90209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90209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0209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90209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90209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90209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9020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0209B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90209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90209B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90209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90209B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90209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90209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90209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90209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90209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0209B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90209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0209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020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0209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0209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0209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0209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90209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90209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0209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90209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0209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0209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90209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90209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90209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0209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90209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20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020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0209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90209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0209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90209B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90209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90209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90209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90209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90209B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90209B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90209B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90209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0209B"/>
  </w:style>
  <w:style w:type="numbering" w:customStyle="1" w:styleId="NoList2">
    <w:name w:val="No List2"/>
    <w:next w:val="NoList"/>
    <w:uiPriority w:val="99"/>
    <w:semiHidden/>
    <w:unhideWhenUsed/>
    <w:rsid w:val="0090209B"/>
  </w:style>
  <w:style w:type="table" w:customStyle="1" w:styleId="TableGrid4">
    <w:name w:val="Table Grid4"/>
    <w:basedOn w:val="TableNormal"/>
    <w:next w:val="TableGrid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0209B"/>
  </w:style>
  <w:style w:type="table" w:customStyle="1" w:styleId="TableGrid5">
    <w:name w:val="Table Grid5"/>
    <w:basedOn w:val="TableNormal"/>
    <w:next w:val="TableGrid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0209B"/>
  </w:style>
  <w:style w:type="table" w:customStyle="1" w:styleId="TableGrid6">
    <w:name w:val="Table Grid6"/>
    <w:basedOn w:val="TableNormal"/>
    <w:next w:val="TableGrid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0209B"/>
  </w:style>
  <w:style w:type="numbering" w:customStyle="1" w:styleId="NoList6">
    <w:name w:val="No List6"/>
    <w:next w:val="NoList"/>
    <w:semiHidden/>
    <w:unhideWhenUsed/>
    <w:rsid w:val="0090209B"/>
  </w:style>
  <w:style w:type="numbering" w:customStyle="1" w:styleId="NoList7">
    <w:name w:val="No List7"/>
    <w:next w:val="NoList"/>
    <w:semiHidden/>
    <w:unhideWhenUsed/>
    <w:rsid w:val="0090209B"/>
  </w:style>
  <w:style w:type="numbering" w:customStyle="1" w:styleId="NoList8">
    <w:name w:val="No List8"/>
    <w:next w:val="NoList"/>
    <w:uiPriority w:val="99"/>
    <w:semiHidden/>
    <w:unhideWhenUsed/>
    <w:rsid w:val="0090209B"/>
  </w:style>
  <w:style w:type="character" w:styleId="PlaceholderText">
    <w:name w:val="Placeholder Text"/>
    <w:uiPriority w:val="99"/>
    <w:semiHidden/>
    <w:rsid w:val="0090209B"/>
    <w:rPr>
      <w:color w:val="808080"/>
    </w:rPr>
  </w:style>
  <w:style w:type="paragraph" w:customStyle="1" w:styleId="TOC92">
    <w:name w:val="TOC 92"/>
    <w:basedOn w:val="TOC8"/>
    <w:rsid w:val="0090209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0209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90209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0209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0209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90209B"/>
  </w:style>
  <w:style w:type="table" w:customStyle="1" w:styleId="TableGrid7">
    <w:name w:val="Table Grid7"/>
    <w:basedOn w:val="TableNormal"/>
    <w:next w:val="TableGrid"/>
    <w:uiPriority w:val="39"/>
    <w:rsid w:val="0090209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64327-09FA-4D7C-B543-46724371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6</Pages>
  <Words>1070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43</cp:revision>
  <cp:lastPrinted>1899-12-31T23:00:00Z</cp:lastPrinted>
  <dcterms:created xsi:type="dcterms:W3CDTF">2018-11-16T19:04:00Z</dcterms:created>
  <dcterms:modified xsi:type="dcterms:W3CDTF">2019-08-16T09:31:00Z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